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DDE6ED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E36100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800B86">
        <w:rPr>
          <w:rFonts w:ascii="Arial" w:hAnsi="Arial" w:cs="Arial"/>
          <w:b/>
          <w:bCs/>
          <w:sz w:val="24"/>
          <w:szCs w:val="24"/>
        </w:rPr>
        <w:t>10172</w:t>
      </w:r>
    </w:p>
    <w:p w14:paraId="09465D17" w14:textId="26E2F274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E36100"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S2-250</w:t>
      </w:r>
      <w:r w:rsidR="00557712">
        <w:rPr>
          <w:rFonts w:ascii="Arial" w:hAnsi="Arial" w:cs="Arial"/>
          <w:i/>
          <w:iCs/>
          <w:sz w:val="24"/>
        </w:rPr>
        <w:t>9785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36DFFA5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91576">
        <w:rPr>
          <w:rFonts w:ascii="Arial" w:hAnsi="Arial" w:cs="Arial"/>
          <w:b/>
        </w:rPr>
        <w:t>MediaTek Inc.</w:t>
      </w:r>
    </w:p>
    <w:p w14:paraId="74C363CA" w14:textId="0E68E0A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640231">
        <w:rPr>
          <w:rFonts w:ascii="Arial" w:hAnsi="Arial" w:cs="Arial"/>
          <w:b/>
        </w:rPr>
        <w:t>Enhanced 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r w:rsidR="00201DE4">
        <w:rPr>
          <w:rFonts w:ascii="Arial" w:hAnsi="Arial" w:cs="Arial"/>
          <w:b/>
        </w:rPr>
        <w:t xml:space="preserve"> </w:t>
      </w:r>
      <w:bookmarkEnd w:id="1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60ED9077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55B451A4" w:rsidR="007E5065" w:rsidRPr="00557712" w:rsidRDefault="00A91EEF">
      <w:pPr>
        <w:pStyle w:val="ListParagraph"/>
        <w:numPr>
          <w:ilvl w:val="0"/>
          <w:numId w:val="5"/>
        </w:numPr>
        <w:rPr>
          <w:rFonts w:cs="Arial"/>
          <w:sz w:val="32"/>
          <w:szCs w:val="18"/>
        </w:rPr>
      </w:pPr>
      <w:bookmarkStart w:id="4" w:name="_Hlk87257355"/>
      <w:bookmarkEnd w:id="3"/>
      <w:r>
        <w:rPr>
          <w:rFonts w:cs="Arial"/>
          <w:sz w:val="32"/>
          <w:szCs w:val="18"/>
        </w:rPr>
        <w:t>Discussion</w:t>
      </w:r>
    </w:p>
    <w:p w14:paraId="718732C4" w14:textId="282A6B6A" w:rsidR="005713BF" w:rsidRDefault="0062517C" w:rsidP="005713BF">
      <w:pPr>
        <w:rPr>
          <w:lang w:eastAsia="zh-CN"/>
        </w:rPr>
      </w:pPr>
      <w:r>
        <w:rPr>
          <w:lang w:eastAsia="zh-CN"/>
        </w:rPr>
        <w:t>In reference to</w:t>
      </w:r>
      <w:r w:rsidR="005713BF">
        <w:rPr>
          <w:lang w:eastAsia="zh-CN"/>
        </w:rPr>
        <w:t xml:space="preserve"> bullet 2, it is </w:t>
      </w:r>
      <w:r w:rsidR="00984A07">
        <w:rPr>
          <w:lang w:eastAsia="zh-CN"/>
        </w:rPr>
        <w:t>unc</w:t>
      </w:r>
      <w:r w:rsidR="005713BF">
        <w:rPr>
          <w:lang w:eastAsia="zh-CN"/>
        </w:rPr>
        <w:t>lear whether</w:t>
      </w:r>
      <w:r w:rsidR="00270FB7">
        <w:rPr>
          <w:lang w:eastAsia="zh-CN"/>
        </w:rPr>
        <w:t xml:space="preserve"> </w:t>
      </w:r>
      <w:r w:rsidR="005713BF">
        <w:rPr>
          <w:lang w:eastAsia="zh-CN"/>
        </w:rPr>
        <w:t xml:space="preserve">“data network” </w:t>
      </w:r>
      <w:r w:rsidR="00984A07">
        <w:rPr>
          <w:lang w:eastAsia="zh-CN"/>
        </w:rPr>
        <w:t>refers</w:t>
      </w:r>
      <w:r w:rsidR="00270FB7">
        <w:rPr>
          <w:lang w:eastAsia="zh-CN"/>
        </w:rPr>
        <w:t xml:space="preserve"> to </w:t>
      </w:r>
      <w:r w:rsidR="005713BF">
        <w:rPr>
          <w:lang w:eastAsia="zh-CN"/>
        </w:rPr>
        <w:t xml:space="preserve">a local or external network. </w:t>
      </w:r>
      <w:r w:rsidR="00984A07" w:rsidRPr="00984A07">
        <w:rPr>
          <w:lang w:eastAsia="zh-CN"/>
        </w:rPr>
        <w:t>If it refers to an external network,</w:t>
      </w:r>
      <w:r w:rsidR="00984A07">
        <w:rPr>
          <w:lang w:eastAsia="zh-CN"/>
        </w:rPr>
        <w:t xml:space="preserve"> its</w:t>
      </w:r>
      <w:r w:rsidR="00270FB7">
        <w:rPr>
          <w:lang w:eastAsia="zh-CN"/>
        </w:rPr>
        <w:t xml:space="preserve"> performance and capability </w:t>
      </w:r>
      <w:r w:rsidR="00984A07" w:rsidRPr="00984A07">
        <w:rPr>
          <w:lang w:eastAsia="zh-CN"/>
        </w:rPr>
        <w:t>are beyond</w:t>
      </w:r>
      <w:r w:rsidR="00984A07">
        <w:rPr>
          <w:lang w:eastAsia="zh-CN"/>
        </w:rPr>
        <w:t xml:space="preserve"> </w:t>
      </w:r>
      <w:r w:rsidR="00270FB7">
        <w:rPr>
          <w:lang w:eastAsia="zh-CN"/>
        </w:rPr>
        <w:t xml:space="preserve">the scope of </w:t>
      </w:r>
      <w:r w:rsidR="005713BF">
        <w:rPr>
          <w:lang w:eastAsia="zh-CN"/>
        </w:rPr>
        <w:t>3GPP and not covered in this study.</w:t>
      </w:r>
      <w:r w:rsidR="00270FB7">
        <w:rPr>
          <w:lang w:eastAsia="zh-CN"/>
        </w:rPr>
        <w:t xml:space="preserve"> </w:t>
      </w:r>
      <w:r w:rsidR="00984A07" w:rsidRPr="00984A07">
        <w:rPr>
          <w:lang w:eastAsia="zh-CN"/>
        </w:rPr>
        <w:t>In 6G, there may be multiple anchor points for localized</w:t>
      </w:r>
      <w:r>
        <w:rPr>
          <w:lang w:eastAsia="zh-CN"/>
        </w:rPr>
        <w:t xml:space="preserve"> services, </w:t>
      </w:r>
      <w:r w:rsidR="00984A07" w:rsidRPr="00984A07">
        <w:rPr>
          <w:lang w:eastAsia="zh-CN"/>
        </w:rPr>
        <w:t>such as AI and comput</w:t>
      </w:r>
      <w:r>
        <w:rPr>
          <w:lang w:eastAsia="zh-CN"/>
        </w:rPr>
        <w:t>ing,</w:t>
      </w:r>
      <w:r w:rsidR="00984A07" w:rsidRPr="00984A07">
        <w:rPr>
          <w:lang w:eastAsia="zh-CN"/>
        </w:rPr>
        <w:t xml:space="preserve"> </w:t>
      </w:r>
      <w:r>
        <w:rPr>
          <w:lang w:eastAsia="zh-CN"/>
        </w:rPr>
        <w:t>along with</w:t>
      </w:r>
      <w:r w:rsidR="00984A07" w:rsidRPr="00984A07">
        <w:rPr>
          <w:lang w:eastAsia="zh-CN"/>
        </w:rPr>
        <w:t xml:space="preserve"> external services that are not </w:t>
      </w:r>
      <w:r>
        <w:rPr>
          <w:lang w:eastAsia="zh-CN"/>
        </w:rPr>
        <w:t>associated with</w:t>
      </w:r>
      <w:r w:rsidR="00984A07">
        <w:rPr>
          <w:lang w:eastAsia="zh-CN"/>
        </w:rPr>
        <w:t xml:space="preserve"> a</w:t>
      </w:r>
      <w:r w:rsidR="00984A07" w:rsidRPr="00984A07">
        <w:rPr>
          <w:lang w:eastAsia="zh-CN"/>
        </w:rPr>
        <w:t xml:space="preserve"> network slice.</w:t>
      </w:r>
    </w:p>
    <w:p w14:paraId="34227FE2" w14:textId="6367FD12" w:rsidR="00270FB7" w:rsidRDefault="00270FB7" w:rsidP="005713BF">
      <w:pPr>
        <w:rPr>
          <w:lang w:eastAsia="zh-CN"/>
        </w:rPr>
      </w:pPr>
      <w:r w:rsidRPr="00AD6A37">
        <w:rPr>
          <w:b/>
          <w:bCs/>
          <w:lang w:eastAsia="zh-CN"/>
        </w:rPr>
        <w:t>Proposal</w:t>
      </w:r>
      <w:r>
        <w:rPr>
          <w:lang w:eastAsia="zh-CN"/>
        </w:rPr>
        <w:t xml:space="preserve">: </w:t>
      </w:r>
      <w:r w:rsidR="00984A07">
        <w:rPr>
          <w:lang w:eastAsia="zh-CN"/>
        </w:rPr>
        <w:t>In bullet 2, r</w:t>
      </w:r>
      <w:r>
        <w:rPr>
          <w:lang w:eastAsia="zh-CN"/>
        </w:rPr>
        <w:t>eplace data network with User Plane Function(s).</w:t>
      </w:r>
    </w:p>
    <w:p w14:paraId="4ECCDB2E" w14:textId="3714D550" w:rsidR="00270FB7" w:rsidRDefault="00270FB7" w:rsidP="005713BF">
      <w:pPr>
        <w:rPr>
          <w:lang w:eastAsia="zh-CN"/>
        </w:rPr>
      </w:pPr>
      <w:r>
        <w:rPr>
          <w:lang w:eastAsia="zh-CN"/>
        </w:rPr>
        <w:t xml:space="preserve">Regarding “Note z”, we </w:t>
      </w:r>
      <w:r w:rsidR="0062517C">
        <w:rPr>
          <w:lang w:eastAsia="zh-CN"/>
        </w:rPr>
        <w:t>agree with</w:t>
      </w:r>
      <w:r>
        <w:rPr>
          <w:lang w:eastAsia="zh-CN"/>
        </w:rPr>
        <w:t xml:space="preserve"> the view that protocol aspects are </w:t>
      </w:r>
      <w:r w:rsidR="008516CA">
        <w:rPr>
          <w:lang w:eastAsia="zh-CN"/>
        </w:rPr>
        <w:t>addressed</w:t>
      </w:r>
      <w:r>
        <w:rPr>
          <w:lang w:eastAsia="zh-CN"/>
        </w:rPr>
        <w:t xml:space="preserve"> </w:t>
      </w:r>
      <w:r w:rsidR="0062517C">
        <w:rPr>
          <w:lang w:eastAsia="zh-CN"/>
        </w:rPr>
        <w:t>during</w:t>
      </w:r>
      <w:r>
        <w:rPr>
          <w:lang w:eastAsia="zh-CN"/>
        </w:rPr>
        <w:t xml:space="preserve"> stage 3</w:t>
      </w:r>
      <w:r w:rsidR="008516CA">
        <w:rPr>
          <w:lang w:eastAsia="zh-CN"/>
        </w:rPr>
        <w:t xml:space="preserve">, </w:t>
      </w:r>
      <w:r w:rsidR="0062517C">
        <w:rPr>
          <w:lang w:eastAsia="zh-CN"/>
        </w:rPr>
        <w:t xml:space="preserve">based on our </w:t>
      </w:r>
      <w:r w:rsidR="004741D5">
        <w:rPr>
          <w:lang w:eastAsia="zh-CN"/>
        </w:rPr>
        <w:t>observations.</w:t>
      </w:r>
    </w:p>
    <w:p w14:paraId="110E77B9" w14:textId="28FB2B9F" w:rsidR="00270FB7" w:rsidRDefault="00270FB7" w:rsidP="005713BF">
      <w:pPr>
        <w:rPr>
          <w:lang w:eastAsia="zh-CN"/>
        </w:rPr>
      </w:pPr>
      <w:r w:rsidRPr="00AD6A37">
        <w:rPr>
          <w:b/>
          <w:bCs/>
          <w:lang w:eastAsia="zh-CN"/>
        </w:rPr>
        <w:t>Observation</w:t>
      </w:r>
      <w:r>
        <w:rPr>
          <w:lang w:eastAsia="zh-CN"/>
        </w:rPr>
        <w:t xml:space="preserve">: </w:t>
      </w:r>
      <w:r w:rsidR="00C5247B" w:rsidRPr="00C5247B">
        <w:rPr>
          <w:lang w:eastAsia="zh-CN"/>
        </w:rPr>
        <w:t>In Release 16, the CT Working Group, in collaboration with the IETF, studied the User Plane Protocol in 5GC (TR 29.892) and concluded, with 86% in favour, not to standardize SRv6 without GTP-U</w:t>
      </w:r>
      <w:r w:rsidR="00FD748D">
        <w:rPr>
          <w:lang w:eastAsia="zh-CN"/>
        </w:rPr>
        <w:t>.</w:t>
      </w:r>
    </w:p>
    <w:p w14:paraId="120B0F47" w14:textId="28CEB633" w:rsidR="00FD748D" w:rsidRDefault="00FD748D" w:rsidP="005713BF">
      <w:pPr>
        <w:rPr>
          <w:lang w:eastAsia="zh-CN"/>
        </w:rPr>
      </w:pPr>
      <w:r w:rsidRPr="00AD6A37">
        <w:rPr>
          <w:b/>
          <w:bCs/>
          <w:lang w:eastAsia="zh-CN"/>
        </w:rPr>
        <w:t>Observation</w:t>
      </w:r>
      <w:r>
        <w:rPr>
          <w:lang w:eastAsia="zh-CN"/>
        </w:rPr>
        <w:t xml:space="preserve">: IETF </w:t>
      </w:r>
      <w:r w:rsidR="001605CE">
        <w:rPr>
          <w:lang w:eastAsia="zh-CN"/>
        </w:rPr>
        <w:t xml:space="preserve">has </w:t>
      </w:r>
      <w:r w:rsidR="00984A07">
        <w:rPr>
          <w:lang w:eastAsia="zh-CN"/>
        </w:rPr>
        <w:t>formed</w:t>
      </w:r>
      <w:r w:rsidR="001605CE">
        <w:rPr>
          <w:lang w:eastAsia="zh-CN"/>
        </w:rPr>
        <w:t xml:space="preserve"> a</w:t>
      </w:r>
      <w:r>
        <w:rPr>
          <w:lang w:eastAsia="zh-CN"/>
        </w:rPr>
        <w:t xml:space="preserve"> new SRv6OPS working group to </w:t>
      </w:r>
      <w:r w:rsidR="00984A07">
        <w:rPr>
          <w:lang w:eastAsia="zh-CN"/>
        </w:rPr>
        <w:t>examine</w:t>
      </w:r>
      <w:r>
        <w:rPr>
          <w:lang w:eastAsia="zh-CN"/>
        </w:rPr>
        <w:t xml:space="preserve"> SRv6</w:t>
      </w:r>
      <w:r w:rsidR="00984A07">
        <w:rPr>
          <w:lang w:eastAsia="zh-CN"/>
        </w:rPr>
        <w:t xml:space="preserve">, with a </w:t>
      </w:r>
      <w:r w:rsidR="001605CE">
        <w:rPr>
          <w:lang w:eastAsia="zh-CN"/>
        </w:rPr>
        <w:t xml:space="preserve">focus on </w:t>
      </w:r>
      <w:r>
        <w:rPr>
          <w:lang w:eastAsia="zh-CN"/>
        </w:rPr>
        <w:t>traffic engineering, compression, fragmentation, and security</w:t>
      </w:r>
      <w:r w:rsidR="001605CE">
        <w:rPr>
          <w:lang w:eastAsia="zh-CN"/>
        </w:rPr>
        <w:t xml:space="preserve">. The </w:t>
      </w:r>
      <w:r w:rsidR="00306F9C">
        <w:rPr>
          <w:lang w:eastAsia="zh-CN"/>
        </w:rPr>
        <w:t xml:space="preserve">CT WG </w:t>
      </w:r>
      <w:r w:rsidR="00984A07" w:rsidRPr="00984A07">
        <w:rPr>
          <w:lang w:eastAsia="zh-CN"/>
        </w:rPr>
        <w:t>will continue to collaborate with the IETF to provide analysis and conclusions</w:t>
      </w:r>
      <w:r w:rsidR="00306F9C">
        <w:rPr>
          <w:lang w:eastAsia="zh-CN"/>
        </w:rPr>
        <w:t>.</w:t>
      </w:r>
    </w:p>
    <w:p w14:paraId="01D1C1A2" w14:textId="7DAB6724" w:rsidR="00306F9C" w:rsidRDefault="007C4EAE" w:rsidP="005713BF">
      <w:pPr>
        <w:rPr>
          <w:lang w:eastAsia="zh-CN"/>
        </w:rPr>
      </w:pPr>
      <w:r w:rsidRPr="007C4EAE">
        <w:rPr>
          <w:b/>
          <w:bCs/>
          <w:lang w:eastAsia="zh-CN"/>
        </w:rPr>
        <w:t>Observation</w:t>
      </w:r>
      <w:r>
        <w:rPr>
          <w:lang w:eastAsia="zh-CN"/>
        </w:rPr>
        <w:t xml:space="preserve">: </w:t>
      </w:r>
      <w:r w:rsidR="00984A07" w:rsidRPr="00984A07">
        <w:rPr>
          <w:lang w:eastAsia="zh-CN"/>
        </w:rPr>
        <w:t>The ITU is investigating methods for performance monitoring within the QSTR.MPM-SRv6 work program</w:t>
      </w:r>
      <w:r>
        <w:rPr>
          <w:lang w:eastAsia="zh-CN"/>
        </w:rPr>
        <w:t xml:space="preserve">. </w:t>
      </w:r>
    </w:p>
    <w:p w14:paraId="0BC2D93D" w14:textId="206C50D8" w:rsidR="00221CD8" w:rsidRPr="00B64EEF" w:rsidRDefault="005713BF" w:rsidP="00270FB7">
      <w:pPr>
        <w:rPr>
          <w:rFonts w:asciiTheme="minorHAnsi" w:hAnsiTheme="minorHAnsi" w:cstheme="minorHAnsi"/>
        </w:rPr>
      </w:pPr>
      <w:r>
        <w:rPr>
          <w:lang w:eastAsia="zh-CN"/>
        </w:rPr>
        <w:t xml:space="preserve"> </w:t>
      </w: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 w14:textId="64792DF1" w:rsidR="003835C7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5644F9">
        <w:rPr>
          <w:rFonts w:cs="Arial"/>
          <w:sz w:val="32"/>
          <w:szCs w:val="18"/>
        </w:rPr>
        <w:t>WT #</w:t>
      </w:r>
      <w:r w:rsidR="00791CA3">
        <w:rPr>
          <w:rFonts w:cs="Arial"/>
          <w:sz w:val="32"/>
          <w:szCs w:val="18"/>
        </w:rPr>
        <w:t>1.2</w:t>
      </w:r>
      <w:r w:rsidR="005644F9">
        <w:rPr>
          <w:rFonts w:cs="Arial"/>
          <w:sz w:val="32"/>
          <w:szCs w:val="18"/>
        </w:rPr>
        <w:t xml:space="preserve"> </w:t>
      </w:r>
      <w:r w:rsidR="00791CA3">
        <w:rPr>
          <w:rFonts w:cs="Arial"/>
          <w:sz w:val="32"/>
          <w:szCs w:val="18"/>
        </w:rPr>
        <w:t>User Plane Architecture</w:t>
      </w:r>
    </w:p>
    <w:p w14:paraId="498AAF7B" w14:textId="3191E38D" w:rsidR="00CC471E" w:rsidRPr="00557712" w:rsidRDefault="00CC471E" w:rsidP="00CC471E">
      <w:pPr>
        <w:pStyle w:val="B1"/>
        <w:ind w:left="0" w:firstLine="0"/>
        <w:rPr>
          <w:lang w:val="en-US" w:eastAsia="zh-CN"/>
        </w:rPr>
      </w:pPr>
      <w:bookmarkStart w:id="5" w:name="OLE_LINK143"/>
      <w:bookmarkStart w:id="6" w:name="OLE_LINK129"/>
      <w:bookmarkStart w:id="7" w:name="OLE_LINK90"/>
      <w:bookmarkStart w:id="8" w:name="OLE_LINK86"/>
      <w:bookmarkStart w:id="9" w:name="OLE_LINK5"/>
      <w:proofErr w:type="gramStart"/>
      <w:r w:rsidRPr="00557712">
        <w:rPr>
          <w:lang w:val="en-US" w:eastAsia="zh-CN"/>
        </w:rPr>
        <w:t>In order to</w:t>
      </w:r>
      <w:proofErr w:type="gramEnd"/>
      <w:r w:rsidRPr="00557712">
        <w:rPr>
          <w:lang w:val="en-US" w:eastAsia="zh-CN"/>
        </w:rPr>
        <w:t xml:space="preserve"> support 6G user plane for a diverse set of applications and traffic patterns, the following are studied</w:t>
      </w:r>
      <w:r w:rsidR="000D1EB8" w:rsidRPr="00557712">
        <w:rPr>
          <w:lang w:val="en-US" w:eastAsia="zh-CN"/>
        </w:rPr>
        <w:t xml:space="preserve"> taking the 5GS user plane framework as a starting point</w:t>
      </w:r>
      <w:r w:rsidR="00CC715C" w:rsidRPr="00557712">
        <w:rPr>
          <w:lang w:val="en-US" w:eastAsia="zh-CN"/>
        </w:rPr>
        <w:t xml:space="preserve"> for discussion</w:t>
      </w:r>
      <w:r w:rsidRPr="00557712">
        <w:rPr>
          <w:lang w:val="en-US" w:eastAsia="zh-CN"/>
        </w:rPr>
        <w:t xml:space="preserve">: </w:t>
      </w:r>
      <w:bookmarkEnd w:id="5"/>
      <w:bookmarkEnd w:id="6"/>
    </w:p>
    <w:p w14:paraId="4D108C2B" w14:textId="5789C0C5" w:rsidR="00CC471E" w:rsidRPr="007D2A80" w:rsidRDefault="00CC471E">
      <w:pPr>
        <w:pStyle w:val="B1"/>
        <w:numPr>
          <w:ilvl w:val="0"/>
          <w:numId w:val="4"/>
        </w:numPr>
        <w:rPr>
          <w:lang w:val="en-US"/>
        </w:rPr>
      </w:pPr>
      <w:bookmarkStart w:id="10" w:name="OLE_LINK2"/>
      <w:bookmarkStart w:id="11" w:name="OLE_LINK7"/>
      <w:bookmarkStart w:id="12" w:name="OLE_LINK50"/>
      <w:bookmarkStart w:id="13" w:name="OLE_LINK123"/>
      <w:r w:rsidRPr="007D2A80">
        <w:rPr>
          <w:lang w:val="en-US" w:eastAsia="zh-CN"/>
        </w:rPr>
        <w:t xml:space="preserve">Whether and how to enhance CP-UP </w:t>
      </w:r>
      <w:r w:rsidR="00074064" w:rsidRPr="007D2A80">
        <w:rPr>
          <w:lang w:val="en-US" w:eastAsia="zh-CN"/>
        </w:rPr>
        <w:t>functional split</w:t>
      </w:r>
      <w:r w:rsidR="00975A3E" w:rsidRPr="007D2A80">
        <w:rPr>
          <w:lang w:val="en-US" w:eastAsia="zh-CN"/>
        </w:rPr>
        <w:t xml:space="preserve"> </w:t>
      </w:r>
      <w:bookmarkStart w:id="14" w:name="OLE_LINK13"/>
      <w:r w:rsidR="00A94604" w:rsidRPr="007D2A80">
        <w:rPr>
          <w:lang w:val="en-US" w:eastAsia="zh-CN"/>
        </w:rPr>
        <w:t>and interaction</w:t>
      </w:r>
      <w:bookmarkEnd w:id="14"/>
      <w:r w:rsidR="00A94604" w:rsidRPr="007D2A80">
        <w:rPr>
          <w:lang w:val="en-US" w:eastAsia="zh-CN"/>
        </w:rPr>
        <w:t xml:space="preserve"> </w:t>
      </w:r>
      <w:r w:rsidRPr="007D2A80">
        <w:rPr>
          <w:lang w:val="en-US" w:eastAsia="zh-CN"/>
        </w:rPr>
        <w:t xml:space="preserve">for better </w:t>
      </w:r>
      <w:r w:rsidR="00973615" w:rsidRPr="007D2A80">
        <w:rPr>
          <w:lang w:val="en-US" w:eastAsia="zh-CN"/>
        </w:rPr>
        <w:t xml:space="preserve">multi-vendor </w:t>
      </w:r>
      <w:r w:rsidRPr="007D2A80">
        <w:rPr>
          <w:lang w:val="en-US" w:eastAsia="zh-CN"/>
        </w:rPr>
        <w:t>interoperability.</w:t>
      </w:r>
    </w:p>
    <w:p w14:paraId="1068CCC8" w14:textId="0E74E936" w:rsidR="00C92898" w:rsidRPr="007D2A80" w:rsidRDefault="009D398E">
      <w:pPr>
        <w:pStyle w:val="B1"/>
        <w:numPr>
          <w:ilvl w:val="0"/>
          <w:numId w:val="4"/>
        </w:numPr>
        <w:rPr>
          <w:lang w:val="en-US"/>
        </w:rPr>
      </w:pPr>
      <w:bookmarkStart w:id="15" w:name="OLE_LINK1"/>
      <w:bookmarkEnd w:id="10"/>
      <w:bookmarkEnd w:id="11"/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</w:t>
      </w:r>
      <w:r w:rsidR="005C3F34" w:rsidRPr="007D2A80">
        <w:rPr>
          <w:lang w:val="en-US" w:eastAsia="zh-CN"/>
        </w:rPr>
        <w:t xml:space="preserve"> to enhance</w:t>
      </w:r>
      <w:r w:rsidRPr="007D2A80">
        <w:rPr>
          <w:lang w:val="en-US" w:eastAsia="zh-CN"/>
        </w:rPr>
        <w:t xml:space="preserve"> </w:t>
      </w:r>
      <w:bookmarkStart w:id="16" w:name="OLE_LINK6"/>
      <w:r w:rsidRPr="007D2A80">
        <w:rPr>
          <w:lang w:val="en-US" w:eastAsia="zh-CN"/>
        </w:rPr>
        <w:t xml:space="preserve">user plane </w:t>
      </w:r>
      <w:r w:rsidR="000D1EB8" w:rsidRPr="007D2A80">
        <w:rPr>
          <w:lang w:val="en-US" w:eastAsia="zh-CN"/>
        </w:rPr>
        <w:t xml:space="preserve">flexibility </w:t>
      </w:r>
      <w:r w:rsidRPr="007D2A80">
        <w:rPr>
          <w:rStyle w:val="NOZchn"/>
          <w:lang w:eastAsia="zh-CN"/>
        </w:rPr>
        <w:t>(</w:t>
      </w:r>
      <w:bookmarkStart w:id="17" w:name="OLE_LINK16"/>
      <w:r w:rsidRPr="007D2A80">
        <w:rPr>
          <w:rStyle w:val="NOZchn"/>
          <w:lang w:eastAsia="zh-CN"/>
        </w:rPr>
        <w:t xml:space="preserve">by </w:t>
      </w:r>
      <w:r w:rsidR="001A510D" w:rsidRPr="007D2A80">
        <w:rPr>
          <w:rStyle w:val="NOZchn"/>
          <w:lang w:eastAsia="zh-CN"/>
        </w:rPr>
        <w:t>user plane function</w:t>
      </w:r>
      <w:r w:rsidRPr="007D2A80">
        <w:rPr>
          <w:rStyle w:val="NOZchn"/>
          <w:lang w:eastAsia="zh-CN"/>
        </w:rPr>
        <w:t xml:space="preserve"> (re)selection</w:t>
      </w:r>
      <w:bookmarkEnd w:id="17"/>
      <w:r w:rsidRPr="007D2A80">
        <w:rPr>
          <w:rStyle w:val="NOZchn"/>
          <w:lang w:eastAsia="zh-CN"/>
        </w:rPr>
        <w:t>)</w:t>
      </w:r>
      <w:r w:rsidRPr="007D2A80">
        <w:rPr>
          <w:lang w:val="en-US" w:eastAsia="zh-CN"/>
        </w:rPr>
        <w:t xml:space="preserve"> </w:t>
      </w:r>
      <w:bookmarkStart w:id="18" w:name="OLE_LINK9"/>
      <w:bookmarkEnd w:id="16"/>
      <w:r w:rsidRPr="007D2A80">
        <w:rPr>
          <w:lang w:val="en-US" w:eastAsia="zh-CN"/>
        </w:rPr>
        <w:t>for different service requirements, session continuity and mobility</w:t>
      </w:r>
      <w:r w:rsidR="00ED7C83" w:rsidRPr="007D2A80">
        <w:rPr>
          <w:lang w:val="en-US" w:eastAsia="zh-CN"/>
        </w:rPr>
        <w:t xml:space="preserve"> </w:t>
      </w:r>
      <w:r w:rsidR="00424CED" w:rsidRPr="007D2A80">
        <w:rPr>
          <w:lang w:val="en-US" w:eastAsia="zh-CN"/>
        </w:rPr>
        <w:t xml:space="preserve">with </w:t>
      </w:r>
      <w:r w:rsidRPr="007D2A80">
        <w:rPr>
          <w:lang w:val="en-US" w:eastAsia="zh-CN"/>
        </w:rPr>
        <w:t>consider</w:t>
      </w:r>
      <w:r w:rsidR="00424CED" w:rsidRPr="007D2A80">
        <w:rPr>
          <w:lang w:val="en-US" w:eastAsia="zh-CN"/>
        </w:rPr>
        <w:t>ation of</w:t>
      </w:r>
      <w:r w:rsidRPr="007D2A80">
        <w:rPr>
          <w:lang w:val="en-US" w:eastAsia="zh-CN"/>
        </w:rPr>
        <w:t xml:space="preserve"> path performance </w:t>
      </w:r>
      <w:r w:rsidRPr="00C4283D">
        <w:rPr>
          <w:lang w:val="en-US" w:eastAsia="zh-CN"/>
        </w:rPr>
        <w:t>and capability</w:t>
      </w:r>
      <w:r w:rsidRPr="007D2A80">
        <w:rPr>
          <w:lang w:val="en-US" w:eastAsia="zh-CN"/>
        </w:rPr>
        <w:t xml:space="preserve"> between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</w:t>
      </w:r>
      <w:del w:id="19" w:author="MediaTek Inc." w:date="2025-11-03T14:05:00Z">
        <w:r w:rsidRPr="007D2A80" w:rsidDel="00747795">
          <w:rPr>
            <w:lang w:val="en-US" w:eastAsia="zh-CN"/>
          </w:rPr>
          <w:delText>data network</w:delText>
        </w:r>
      </w:del>
      <w:bookmarkEnd w:id="18"/>
      <w:ins w:id="20" w:author="MediaTek Inc." w:date="2025-11-06T10:28:00Z">
        <w:r w:rsidR="007529FE">
          <w:rPr>
            <w:lang w:val="en-US" w:eastAsia="zh-CN"/>
          </w:rPr>
          <w:t>U</w:t>
        </w:r>
      </w:ins>
      <w:ins w:id="21" w:author="MediaTek Inc." w:date="2025-11-03T14:05:00Z">
        <w:r w:rsidR="00747795">
          <w:rPr>
            <w:lang w:val="en-US" w:eastAsia="zh-CN"/>
          </w:rPr>
          <w:t xml:space="preserve">ser </w:t>
        </w:r>
      </w:ins>
      <w:ins w:id="22" w:author="MediaTek Inc." w:date="2025-11-06T10:28:00Z">
        <w:r w:rsidR="007529FE">
          <w:rPr>
            <w:lang w:val="en-US" w:eastAsia="zh-CN"/>
          </w:rPr>
          <w:t>P</w:t>
        </w:r>
      </w:ins>
      <w:ins w:id="23" w:author="MediaTek Inc." w:date="2025-11-03T14:05:00Z">
        <w:r w:rsidR="00747795">
          <w:rPr>
            <w:lang w:val="en-US" w:eastAsia="zh-CN"/>
          </w:rPr>
          <w:t>la</w:t>
        </w:r>
      </w:ins>
      <w:ins w:id="24" w:author="MediaTek Inc." w:date="2025-11-03T14:06:00Z">
        <w:r w:rsidR="00747795">
          <w:rPr>
            <w:lang w:val="en-US" w:eastAsia="zh-CN"/>
          </w:rPr>
          <w:t xml:space="preserve">ne </w:t>
        </w:r>
      </w:ins>
      <w:ins w:id="25" w:author="MediaTek Inc." w:date="2025-11-06T10:28:00Z">
        <w:r w:rsidR="007529FE">
          <w:rPr>
            <w:lang w:val="en-US" w:eastAsia="zh-CN"/>
          </w:rPr>
          <w:t>F</w:t>
        </w:r>
      </w:ins>
      <w:ins w:id="26" w:author="MediaTek Inc." w:date="2025-11-03T14:06:00Z">
        <w:r w:rsidR="00747795">
          <w:rPr>
            <w:lang w:val="en-US" w:eastAsia="zh-CN"/>
          </w:rPr>
          <w:t>unction(s)</w:t>
        </w:r>
      </w:ins>
      <w:r w:rsidR="00F11A7F" w:rsidRPr="007D2A80">
        <w:rPr>
          <w:lang w:val="en-US" w:eastAsia="zh-CN"/>
        </w:rPr>
        <w:t>.</w:t>
      </w:r>
      <w:bookmarkEnd w:id="7"/>
      <w:bookmarkEnd w:id="8"/>
      <w:bookmarkEnd w:id="12"/>
      <w:bookmarkEnd w:id="13"/>
      <w:bookmarkEnd w:id="15"/>
    </w:p>
    <w:p w14:paraId="35418402" w14:textId="7823D2AD" w:rsidR="00557712" w:rsidRPr="007D2A80" w:rsidRDefault="00557712">
      <w:pPr>
        <w:pStyle w:val="B1"/>
        <w:numPr>
          <w:ilvl w:val="0"/>
          <w:numId w:val="4"/>
        </w:numPr>
        <w:rPr>
          <w:rStyle w:val="NOZchn"/>
          <w:lang w:val="en-US"/>
        </w:rPr>
      </w:pPr>
      <w:bookmarkStart w:id="27" w:name="OLE_LINK3"/>
      <w:bookmarkStart w:id="28" w:name="OLE_LINK4"/>
      <w:r w:rsidRPr="007D2A80">
        <w:rPr>
          <w:rStyle w:val="NOZchn"/>
          <w:lang w:val="en-US"/>
        </w:rPr>
        <w:t xml:space="preserve">Whether and how to </w:t>
      </w:r>
      <w:r w:rsidR="00AA7B0B" w:rsidRPr="007D2A80">
        <w:rPr>
          <w:rStyle w:val="NOZchn"/>
          <w:lang w:val="en-US"/>
        </w:rPr>
        <w:t>enhance</w:t>
      </w:r>
      <w:r w:rsidRPr="007D2A80">
        <w:rPr>
          <w:rStyle w:val="NOZchn"/>
          <w:lang w:val="en-US"/>
        </w:rPr>
        <w:t xml:space="preserve"> </w:t>
      </w:r>
      <w:r w:rsidR="00CD78AC" w:rsidRPr="007D2A80">
        <w:rPr>
          <w:rStyle w:val="NOZchn"/>
          <w:lang w:val="en-US"/>
        </w:rPr>
        <w:t>resilience, scalability</w:t>
      </w:r>
      <w:r w:rsidR="006D3741" w:rsidRPr="007D2A80">
        <w:rPr>
          <w:rStyle w:val="NOZchn"/>
          <w:lang w:val="en-US"/>
        </w:rPr>
        <w:t>,</w:t>
      </w:r>
      <w:r w:rsidR="00CD78AC" w:rsidRPr="007D2A80">
        <w:rPr>
          <w:rStyle w:val="NOZchn"/>
          <w:lang w:val="en-US"/>
        </w:rPr>
        <w:t xml:space="preserve"> and high availability</w:t>
      </w:r>
      <w:r w:rsidRPr="007D2A80">
        <w:rPr>
          <w:rStyle w:val="NOZchn"/>
          <w:lang w:val="en-US"/>
        </w:rPr>
        <w:t xml:space="preserve"> of </w:t>
      </w:r>
      <w:bookmarkEnd w:id="27"/>
      <w:r w:rsidR="00081791">
        <w:rPr>
          <w:rStyle w:val="NOZchn"/>
          <w:lang w:val="en-US"/>
        </w:rPr>
        <w:t>u</w:t>
      </w:r>
      <w:r w:rsidR="00AA7B0B" w:rsidRPr="007D2A80">
        <w:rPr>
          <w:rStyle w:val="NOZchn"/>
          <w:lang w:val="en-US"/>
        </w:rPr>
        <w:t xml:space="preserve">ser </w:t>
      </w:r>
      <w:r w:rsidR="00081791">
        <w:rPr>
          <w:rStyle w:val="NOZchn"/>
          <w:lang w:val="en-US"/>
        </w:rPr>
        <w:t>p</w:t>
      </w:r>
      <w:r w:rsidR="00AA7B0B" w:rsidRPr="007D2A80">
        <w:rPr>
          <w:rStyle w:val="NOZchn"/>
          <w:lang w:val="en-US"/>
        </w:rPr>
        <w:t xml:space="preserve">lane </w:t>
      </w:r>
      <w:r w:rsidR="00081791">
        <w:rPr>
          <w:rStyle w:val="NOZchn"/>
          <w:lang w:val="en-US"/>
        </w:rPr>
        <w:t>f</w:t>
      </w:r>
      <w:r w:rsidR="00AA7B0B" w:rsidRPr="007D2A80">
        <w:rPr>
          <w:rStyle w:val="NOZchn"/>
          <w:lang w:val="en-US"/>
        </w:rPr>
        <w:t>unction</w:t>
      </w:r>
      <w:r w:rsidR="009F513D" w:rsidRPr="007D2A80">
        <w:rPr>
          <w:rStyle w:val="NOZchn"/>
          <w:lang w:val="en-US"/>
        </w:rPr>
        <w:t>.</w:t>
      </w:r>
    </w:p>
    <w:bookmarkEnd w:id="28"/>
    <w:p w14:paraId="6E0E63FA" w14:textId="31E35F8E" w:rsidR="00CD78AC" w:rsidRPr="007D2A80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</w:t>
      </w:r>
      <w:bookmarkStart w:id="29" w:name="OLE_LINK19"/>
      <w:r w:rsidRPr="007D2A80">
        <w:rPr>
          <w:rStyle w:val="NOChar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9"/>
      <w:r w:rsidRPr="007D2A80">
        <w:rPr>
          <w:rStyle w:val="NOChar"/>
          <w:lang w:val="en"/>
        </w:rPr>
        <w:t>.</w:t>
      </w:r>
    </w:p>
    <w:bookmarkEnd w:id="9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FFBE22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791CA3">
        <w:t>User Plane Architecture</w:t>
      </w:r>
    </w:p>
    <w:p w14:paraId="1F52EB58" w14:textId="77777777" w:rsidR="00D079EC" w:rsidRPr="00557712" w:rsidRDefault="00D079EC" w:rsidP="00D079EC">
      <w:pPr>
        <w:pStyle w:val="B1"/>
        <w:ind w:left="0" w:firstLine="0"/>
        <w:rPr>
          <w:lang w:val="en-US" w:eastAsia="zh-CN"/>
        </w:rPr>
      </w:pPr>
      <w:proofErr w:type="gramStart"/>
      <w:r w:rsidRPr="00557712">
        <w:rPr>
          <w:lang w:val="en-US" w:eastAsia="zh-CN"/>
        </w:rPr>
        <w:t>In order to</w:t>
      </w:r>
      <w:proofErr w:type="gramEnd"/>
      <w:r w:rsidRPr="00557712">
        <w:rPr>
          <w:lang w:val="en-US" w:eastAsia="zh-CN"/>
        </w:rPr>
        <w:t xml:space="preserve"> support 6G user plane for a diverse set of applications and traffic patterns, the following are studied taking the 5GS user plane framework as a starting point for discussion: </w:t>
      </w:r>
    </w:p>
    <w:p w14:paraId="4B1B47FD" w14:textId="77777777" w:rsidR="00D079EC" w:rsidRPr="007D2A80" w:rsidRDefault="00D079EC" w:rsidP="00D079EC">
      <w:pPr>
        <w:pStyle w:val="B1"/>
        <w:numPr>
          <w:ilvl w:val="0"/>
          <w:numId w:val="13"/>
        </w:numPr>
        <w:rPr>
          <w:lang w:val="en-US"/>
        </w:rPr>
      </w:pPr>
      <w:r w:rsidRPr="007D2A80">
        <w:rPr>
          <w:lang w:val="en-US" w:eastAsia="zh-CN"/>
        </w:rPr>
        <w:t>Whether and how to enhance CP-UP functional split and interaction for better multi-vendor interoperability.</w:t>
      </w:r>
    </w:p>
    <w:p w14:paraId="70A59783" w14:textId="3AF5CADD" w:rsidR="00D079EC" w:rsidRPr="007D2A80" w:rsidRDefault="00D079EC" w:rsidP="00D079EC">
      <w:pPr>
        <w:pStyle w:val="B1"/>
        <w:numPr>
          <w:ilvl w:val="0"/>
          <w:numId w:val="13"/>
        </w:numPr>
        <w:rPr>
          <w:lang w:val="en-US"/>
        </w:rPr>
      </w:pPr>
      <w:r w:rsidRPr="007D2A80">
        <w:rPr>
          <w:rFonts w:hint="eastAsia"/>
          <w:lang w:val="en-US" w:eastAsia="zh-CN"/>
        </w:rPr>
        <w:t>Whether</w:t>
      </w:r>
      <w:r w:rsidRPr="007D2A80">
        <w:rPr>
          <w:lang w:val="en-US" w:eastAsia="zh-CN"/>
        </w:rPr>
        <w:t xml:space="preserve"> and how to enhance user plane flexibility </w:t>
      </w:r>
      <w:r w:rsidRPr="007D2A80">
        <w:rPr>
          <w:rStyle w:val="NOZch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for different service requirements, session continuity and mobility with consideration of path performance </w:t>
      </w:r>
      <w:r w:rsidRPr="00C4283D">
        <w:rPr>
          <w:lang w:val="en-US" w:eastAsia="zh-CN"/>
        </w:rPr>
        <w:t>and capability between</w:t>
      </w:r>
      <w:r w:rsidRPr="007D2A80">
        <w:rPr>
          <w:lang w:val="en-US" w:eastAsia="zh-CN"/>
        </w:rPr>
        <w:t xml:space="preserve"> </w:t>
      </w:r>
      <w:r w:rsidRPr="007D2A80">
        <w:rPr>
          <w:lang w:eastAsia="zh-CN"/>
        </w:rPr>
        <w:t>access</w:t>
      </w:r>
      <w:r w:rsidRPr="007D2A80">
        <w:rPr>
          <w:lang w:val="en-US" w:eastAsia="zh-CN"/>
        </w:rPr>
        <w:t xml:space="preserve"> network and </w:t>
      </w:r>
      <w:del w:id="30" w:author="MediaTek Inc." w:date="2025-11-03T15:57:00Z">
        <w:r w:rsidRPr="007D2A80" w:rsidDel="00AD6A37">
          <w:rPr>
            <w:lang w:val="en-US" w:eastAsia="zh-CN"/>
          </w:rPr>
          <w:delText>data network</w:delText>
        </w:r>
      </w:del>
      <w:ins w:id="31" w:author="MediaTek Inc." w:date="2025-11-06T10:28:00Z">
        <w:r w:rsidR="007529FE">
          <w:rPr>
            <w:lang w:val="en-US" w:eastAsia="zh-CN"/>
          </w:rPr>
          <w:t>U</w:t>
        </w:r>
      </w:ins>
      <w:ins w:id="32" w:author="MediaTek Inc." w:date="2025-11-03T15:57:00Z">
        <w:r w:rsidR="00AD6A37">
          <w:rPr>
            <w:lang w:val="en-US" w:eastAsia="zh-CN"/>
          </w:rPr>
          <w:t xml:space="preserve">ser </w:t>
        </w:r>
      </w:ins>
      <w:ins w:id="33" w:author="MediaTek Inc." w:date="2025-11-06T10:29:00Z">
        <w:r w:rsidR="007529FE">
          <w:rPr>
            <w:lang w:val="en-US" w:eastAsia="zh-CN"/>
          </w:rPr>
          <w:t>P</w:t>
        </w:r>
      </w:ins>
      <w:ins w:id="34" w:author="MediaTek Inc." w:date="2025-11-03T15:57:00Z">
        <w:r w:rsidR="00AD6A37">
          <w:rPr>
            <w:lang w:val="en-US" w:eastAsia="zh-CN"/>
          </w:rPr>
          <w:t xml:space="preserve">lane </w:t>
        </w:r>
      </w:ins>
      <w:ins w:id="35" w:author="MediaTek Inc." w:date="2025-11-06T10:29:00Z">
        <w:r w:rsidR="007529FE">
          <w:rPr>
            <w:lang w:val="en-US" w:eastAsia="zh-CN"/>
          </w:rPr>
          <w:t>F</w:t>
        </w:r>
      </w:ins>
      <w:ins w:id="36" w:author="MediaTek Inc." w:date="2025-11-03T15:57:00Z">
        <w:r w:rsidR="00AD6A37">
          <w:rPr>
            <w:lang w:val="en-US" w:eastAsia="zh-CN"/>
          </w:rPr>
          <w:t>unction</w:t>
        </w:r>
      </w:ins>
      <w:ins w:id="37" w:author="MediaTek Inc." w:date="2025-11-03T15:58:00Z">
        <w:r w:rsidR="003F1D1A">
          <w:rPr>
            <w:lang w:val="en-US" w:eastAsia="zh-CN"/>
          </w:rPr>
          <w:t>(s)</w:t>
        </w:r>
      </w:ins>
      <w:r w:rsidRPr="007D2A80">
        <w:rPr>
          <w:lang w:val="en-US" w:eastAsia="zh-CN"/>
        </w:rPr>
        <w:t>.</w:t>
      </w:r>
    </w:p>
    <w:p w14:paraId="1BB27E4B" w14:textId="77777777" w:rsidR="00D079EC" w:rsidRPr="007D2A80" w:rsidRDefault="00D079EC" w:rsidP="00D079EC">
      <w:pPr>
        <w:pStyle w:val="B1"/>
        <w:numPr>
          <w:ilvl w:val="0"/>
          <w:numId w:val="13"/>
        </w:numPr>
        <w:rPr>
          <w:rStyle w:val="NOZchn"/>
          <w:lang w:val="en-US"/>
        </w:rPr>
      </w:pPr>
      <w:r w:rsidRPr="007D2A80">
        <w:rPr>
          <w:rStyle w:val="NOZchn"/>
          <w:lang w:val="en-US"/>
        </w:rPr>
        <w:t>Whether and how to enhance resilience, scalability, and high availability of User Plane Function.</w:t>
      </w:r>
    </w:p>
    <w:p w14:paraId="29A3C6E8" w14:textId="77777777" w:rsidR="00D079EC" w:rsidRPr="007D2A80" w:rsidRDefault="00D079EC" w:rsidP="00D079EC">
      <w:pPr>
        <w:pStyle w:val="B1"/>
        <w:ind w:left="0" w:firstLine="0"/>
        <w:rPr>
          <w:rStyle w:val="NOZchn"/>
          <w:highlight w:val="green"/>
          <w:lang w:val="en-US"/>
        </w:rPr>
      </w:pPr>
    </w:p>
    <w:p w14:paraId="7E251E41" w14:textId="3C05EBD1" w:rsidR="00A40B2C" w:rsidRPr="00D079EC" w:rsidRDefault="00D079EC" w:rsidP="00D079EC">
      <w:pPr>
        <w:pStyle w:val="B1"/>
        <w:rPr>
          <w:lang w:val="en"/>
        </w:rPr>
      </w:pPr>
      <w:r w:rsidRPr="007D2A80">
        <w:rPr>
          <w:rStyle w:val="NOChar"/>
        </w:rPr>
        <w:t>NOTE</w:t>
      </w:r>
      <w:r w:rsidRPr="007D2A80">
        <w:rPr>
          <w:rStyle w:val="NOChar"/>
          <w:lang w:val="en"/>
        </w:rPr>
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</w:r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9588" w14:textId="77777777" w:rsidR="005B234B" w:rsidRDefault="005B234B">
      <w:r>
        <w:separator/>
      </w:r>
    </w:p>
  </w:endnote>
  <w:endnote w:type="continuationSeparator" w:id="0">
    <w:p w14:paraId="3E2F5884" w14:textId="77777777" w:rsidR="005B234B" w:rsidRDefault="005B234B">
      <w:r>
        <w:continuationSeparator/>
      </w:r>
    </w:p>
  </w:endnote>
  <w:endnote w:type="continuationNotice" w:id="1">
    <w:p w14:paraId="3E8E2138" w14:textId="77777777" w:rsidR="005B234B" w:rsidRDefault="005B2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15F0D" w14:textId="77777777" w:rsidR="005B234B" w:rsidRDefault="005B234B">
      <w:r>
        <w:separator/>
      </w:r>
    </w:p>
  </w:footnote>
  <w:footnote w:type="continuationSeparator" w:id="0">
    <w:p w14:paraId="2DA4A6E5" w14:textId="77777777" w:rsidR="005B234B" w:rsidRDefault="005B234B">
      <w:r>
        <w:continuationSeparator/>
      </w:r>
    </w:p>
  </w:footnote>
  <w:footnote w:type="continuationNotice" w:id="1">
    <w:p w14:paraId="3B1C116E" w14:textId="77777777" w:rsidR="005B234B" w:rsidRDefault="005B2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470750228">
    <w:abstractNumId w:val="10"/>
  </w:num>
  <w:num w:numId="5" w16cid:durableId="1269464885">
    <w:abstractNumId w:val="3"/>
  </w:num>
  <w:num w:numId="6" w16cid:durableId="1737119442">
    <w:abstractNumId w:val="5"/>
  </w:num>
  <w:num w:numId="7" w16cid:durableId="1457984449">
    <w:abstractNumId w:val="7"/>
  </w:num>
  <w:num w:numId="8" w16cid:durableId="26492847">
    <w:abstractNumId w:val="6"/>
  </w:num>
  <w:num w:numId="9" w16cid:durableId="1264655448">
    <w:abstractNumId w:val="4"/>
  </w:num>
  <w:num w:numId="10" w16cid:durableId="1807430944">
    <w:abstractNumId w:val="9"/>
  </w:num>
  <w:num w:numId="11" w16cid:durableId="869683265">
    <w:abstractNumId w:val="11"/>
  </w:num>
  <w:num w:numId="12" w16cid:durableId="1406801472">
    <w:abstractNumId w:val="8"/>
  </w:num>
  <w:num w:numId="13" w16cid:durableId="665980060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2389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417D"/>
    <w:rsid w:val="000842CF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69BE"/>
    <w:rsid w:val="00106B16"/>
    <w:rsid w:val="00111E8A"/>
    <w:rsid w:val="0011283E"/>
    <w:rsid w:val="00112A19"/>
    <w:rsid w:val="00112FC3"/>
    <w:rsid w:val="00114747"/>
    <w:rsid w:val="00114804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6D2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05CE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C51"/>
    <w:rsid w:val="00216856"/>
    <w:rsid w:val="00217644"/>
    <w:rsid w:val="00221CD8"/>
    <w:rsid w:val="00221F7E"/>
    <w:rsid w:val="00222030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97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0FB7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57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6F9C"/>
    <w:rsid w:val="00307A87"/>
    <w:rsid w:val="00307D44"/>
    <w:rsid w:val="00310833"/>
    <w:rsid w:val="003115FF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E4F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4DB5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D1A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6D9D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1D5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60D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13B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C1B"/>
    <w:rsid w:val="00586888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0F66"/>
    <w:rsid w:val="005A10A2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234B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3A26"/>
    <w:rsid w:val="005F44B0"/>
    <w:rsid w:val="005F6CA6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517C"/>
    <w:rsid w:val="00626099"/>
    <w:rsid w:val="006272F7"/>
    <w:rsid w:val="00630E84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231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9BE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523E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6DD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795"/>
    <w:rsid w:val="0074794D"/>
    <w:rsid w:val="00747BE9"/>
    <w:rsid w:val="00751158"/>
    <w:rsid w:val="00752110"/>
    <w:rsid w:val="007529FE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A2D"/>
    <w:rsid w:val="007C27B0"/>
    <w:rsid w:val="007C2840"/>
    <w:rsid w:val="007C2CE8"/>
    <w:rsid w:val="007C4EAE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0B86"/>
    <w:rsid w:val="008010BF"/>
    <w:rsid w:val="00801190"/>
    <w:rsid w:val="008014C3"/>
    <w:rsid w:val="00801689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6CA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4DF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1FAA"/>
    <w:rsid w:val="008D32A7"/>
    <w:rsid w:val="008D34BC"/>
    <w:rsid w:val="008D3F9F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80545"/>
    <w:rsid w:val="009818BE"/>
    <w:rsid w:val="00983100"/>
    <w:rsid w:val="009844DF"/>
    <w:rsid w:val="009847BF"/>
    <w:rsid w:val="00984A07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2CC3"/>
    <w:rsid w:val="00A0351C"/>
    <w:rsid w:val="00A037C2"/>
    <w:rsid w:val="00A03812"/>
    <w:rsid w:val="00A04854"/>
    <w:rsid w:val="00A049C7"/>
    <w:rsid w:val="00A053B6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1EEF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6A37"/>
    <w:rsid w:val="00AD70C2"/>
    <w:rsid w:val="00AD71AF"/>
    <w:rsid w:val="00AE1419"/>
    <w:rsid w:val="00AE1B2B"/>
    <w:rsid w:val="00AE21CF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D86"/>
    <w:rsid w:val="00BE13E2"/>
    <w:rsid w:val="00BE22A9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283D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47B"/>
    <w:rsid w:val="00C529CA"/>
    <w:rsid w:val="00C52B42"/>
    <w:rsid w:val="00C52F06"/>
    <w:rsid w:val="00C54661"/>
    <w:rsid w:val="00C555C9"/>
    <w:rsid w:val="00C62BAF"/>
    <w:rsid w:val="00C62CE4"/>
    <w:rsid w:val="00C6305B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289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DA6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4383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100"/>
    <w:rsid w:val="00E36B47"/>
    <w:rsid w:val="00E37632"/>
    <w:rsid w:val="00E3772F"/>
    <w:rsid w:val="00E37F4E"/>
    <w:rsid w:val="00E40CA0"/>
    <w:rsid w:val="00E40CED"/>
    <w:rsid w:val="00E41842"/>
    <w:rsid w:val="00E426F1"/>
    <w:rsid w:val="00E43474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33D7"/>
    <w:rsid w:val="00ED40C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3F05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D748D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MediaTek Inc.</dc:creator>
  <cp:keywords/>
  <dc:description/>
  <cp:lastModifiedBy>MediaTek Inc.</cp:lastModifiedBy>
  <cp:revision>24</cp:revision>
  <cp:lastPrinted>1900-01-01T17:00:00Z</cp:lastPrinted>
  <dcterms:created xsi:type="dcterms:W3CDTF">2025-10-31T17:47:00Z</dcterms:created>
  <dcterms:modified xsi:type="dcterms:W3CDTF">2025-11-06T11:03:00Z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